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378A48C0"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95</w:t>
      </w:r>
      <w:r w:rsidR="00967D74">
        <w:rPr>
          <w:rFonts w:ascii="Arial" w:hAnsi="Arial" w:cs="Arial"/>
          <w:b/>
          <w:sz w:val="24"/>
          <w:lang w:eastAsia="ja-JP"/>
        </w:rPr>
        <w:t>bis</w:t>
      </w:r>
      <w:r>
        <w:rPr>
          <w:rFonts w:ascii="Arial" w:hAnsi="Arial" w:cs="Arial"/>
          <w:b/>
          <w:sz w:val="24"/>
          <w:lang w:eastAsia="ja-JP"/>
        </w:rPr>
        <w:t xml:space="preserve"> </w:t>
      </w:r>
      <w:r w:rsidRPr="00E427D8">
        <w:rPr>
          <w:rFonts w:ascii="Arial" w:hAnsi="Arial" w:cs="Arial"/>
          <w:b/>
          <w:sz w:val="24"/>
        </w:rPr>
        <w:tab/>
        <w:t>S3-1</w:t>
      </w:r>
      <w:r w:rsidR="00714DA0">
        <w:rPr>
          <w:rFonts w:ascii="Arial" w:hAnsi="Arial" w:cs="Arial"/>
          <w:b/>
          <w:sz w:val="24"/>
          <w:lang w:eastAsia="ja-JP"/>
        </w:rPr>
        <w:t>91</w:t>
      </w:r>
      <w:r w:rsidR="00EF2782">
        <w:rPr>
          <w:rFonts w:ascii="Arial" w:hAnsi="Arial" w:cs="Arial"/>
          <w:b/>
          <w:sz w:val="24"/>
          <w:lang w:eastAsia="ja-JP"/>
        </w:rPr>
        <w:t>869</w:t>
      </w:r>
    </w:p>
    <w:p w14:paraId="2C2F7509" w14:textId="486CB063" w:rsidR="00D73967" w:rsidRDefault="00967D74"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24</w:t>
      </w:r>
      <w:r w:rsidR="00D73967" w:rsidRPr="00230B4D">
        <w:rPr>
          <w:rFonts w:ascii="Arial" w:hAnsi="Arial" w:cs="Arial"/>
          <w:b/>
          <w:sz w:val="24"/>
        </w:rPr>
        <w:t xml:space="preserve"> – </w:t>
      </w:r>
      <w:r>
        <w:rPr>
          <w:rFonts w:ascii="Arial" w:hAnsi="Arial" w:cs="Arial"/>
          <w:b/>
          <w:sz w:val="24"/>
        </w:rPr>
        <w:t>28</w:t>
      </w:r>
      <w:r w:rsidR="00D73967" w:rsidRPr="00230B4D">
        <w:rPr>
          <w:rFonts w:ascii="Arial" w:hAnsi="Arial" w:cs="Arial"/>
          <w:b/>
          <w:sz w:val="24"/>
        </w:rPr>
        <w:t xml:space="preserve"> </w:t>
      </w:r>
      <w:r>
        <w:rPr>
          <w:rFonts w:ascii="Arial" w:hAnsi="Arial" w:cs="Arial"/>
          <w:b/>
          <w:sz w:val="24"/>
        </w:rPr>
        <w:t>Jun</w:t>
      </w:r>
      <w:r w:rsidR="00D73967">
        <w:rPr>
          <w:rFonts w:ascii="Arial" w:hAnsi="Arial" w:cs="Arial"/>
          <w:b/>
          <w:sz w:val="24"/>
        </w:rPr>
        <w:t>, 2019</w:t>
      </w:r>
      <w:r w:rsidR="00D73967" w:rsidRPr="00230B4D">
        <w:rPr>
          <w:rFonts w:ascii="Arial" w:hAnsi="Arial" w:cs="Arial"/>
          <w:b/>
          <w:sz w:val="24"/>
        </w:rPr>
        <w:t xml:space="preserve">, </w:t>
      </w:r>
      <w:r>
        <w:rPr>
          <w:rFonts w:ascii="Arial" w:hAnsi="Arial" w:cs="Arial"/>
          <w:b/>
          <w:sz w:val="24"/>
        </w:rPr>
        <w:t>Sapporo</w:t>
      </w:r>
      <w:r w:rsidR="00D73967">
        <w:rPr>
          <w:rFonts w:ascii="Arial" w:hAnsi="Arial" w:cs="Arial"/>
          <w:b/>
          <w:sz w:val="24"/>
        </w:rPr>
        <w:t xml:space="preserve"> (US)</w:t>
      </w:r>
      <w:r w:rsidR="00D73967">
        <w:rPr>
          <w:rFonts w:ascii="Arial" w:hAnsi="Arial" w:cs="Arial"/>
          <w:b/>
          <w:sz w:val="24"/>
        </w:rPr>
        <w:tab/>
      </w:r>
    </w:p>
    <w:p w14:paraId="33A994DD" w14:textId="4926DCCB"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r w:rsidR="007908D1">
        <w:rPr>
          <w:rFonts w:ascii="Arial" w:hAnsi="Arial"/>
          <w:b/>
          <w:lang w:val="en-US"/>
        </w:rPr>
        <w:t>Hi</w:t>
      </w:r>
      <w:r w:rsidR="007908D1">
        <w:rPr>
          <w:rFonts w:ascii="Arial" w:hAnsi="Arial"/>
          <w:b/>
          <w:lang w:val="en-US"/>
        </w:rPr>
        <w:t>S</w:t>
      </w:r>
      <w:r w:rsidR="007908D1">
        <w:rPr>
          <w:rFonts w:ascii="Arial" w:hAnsi="Arial"/>
          <w:b/>
          <w:lang w:val="en-US"/>
        </w:rPr>
        <w:t>ilicon</w:t>
      </w:r>
    </w:p>
    <w:p w14:paraId="0BC0BDC7" w14:textId="277B542E"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C15F4">
        <w:rPr>
          <w:rFonts w:ascii="Arial" w:hAnsi="Arial" w:cs="Arial"/>
          <w:b/>
        </w:rPr>
        <w:t xml:space="preserve">Enabling </w:t>
      </w:r>
      <w:r w:rsidR="00C41186" w:rsidRPr="00C41186">
        <w:rPr>
          <w:rFonts w:ascii="Arial" w:hAnsi="Arial" w:cs="Arial"/>
          <w:b/>
        </w:rPr>
        <w:t xml:space="preserve">UE </w:t>
      </w:r>
      <w:r w:rsidR="00EA4BC5" w:rsidRPr="00EA4BC5">
        <w:rPr>
          <w:rFonts w:ascii="Arial" w:hAnsi="Arial" w:cs="Arial"/>
          <w:b/>
        </w:rPr>
        <w:t>to detect FBS</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496817DF"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.9</w:t>
      </w:r>
    </w:p>
    <w:p w14:paraId="7AD8CCC2" w14:textId="77777777" w:rsidR="00D73967" w:rsidRDefault="00D73967" w:rsidP="00D73967">
      <w:pPr>
        <w:pStyle w:val="Heading1"/>
      </w:pPr>
      <w:r>
        <w:t>1</w:t>
      </w:r>
      <w:r>
        <w:tab/>
        <w:t>Decision/action requested</w:t>
      </w:r>
    </w:p>
    <w:p w14:paraId="6A3426CF" w14:textId="78E0E016"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 xml:space="preserve">to enable </w:t>
      </w:r>
      <w:r w:rsidR="00D5253B">
        <w:rPr>
          <w:b/>
          <w:i/>
        </w:rPr>
        <w:t xml:space="preserve">the UE </w:t>
      </w:r>
      <w:r w:rsidR="008C15F4">
        <w:rPr>
          <w:b/>
          <w:i/>
        </w:rPr>
        <w:t>not to connect</w:t>
      </w:r>
      <w:r w:rsidR="00D5253B">
        <w:rPr>
          <w:b/>
          <w:i/>
        </w:rPr>
        <w:t xml:space="preserve"> to</w:t>
      </w:r>
      <w:r>
        <w:rPr>
          <w:b/>
          <w:i/>
        </w:rPr>
        <w:t xml:space="preserve"> false base station</w:t>
      </w:r>
      <w:r w:rsidR="00D5253B">
        <w:rPr>
          <w:b/>
          <w:i/>
        </w:rPr>
        <w:t xml:space="preserve"> </w:t>
      </w:r>
      <w:r w:rsidR="008C15F4">
        <w:rPr>
          <w:b/>
          <w:i/>
        </w:rPr>
        <w:t xml:space="preserve">during handover </w:t>
      </w:r>
      <w:r w:rsidR="00D5253B">
        <w:rPr>
          <w:b/>
          <w:i/>
        </w:rPr>
        <w:t>based on verification</w:t>
      </w:r>
      <w:r w:rsidR="00D5253B" w:rsidRPr="00D5253B">
        <w:rPr>
          <w:b/>
          <w:i/>
        </w:rPr>
        <w:t xml:space="preserve"> </w:t>
      </w:r>
      <w:r w:rsidR="00D5253B">
        <w:rPr>
          <w:b/>
          <w:i/>
        </w:rPr>
        <w:t>of SIBs hashes</w:t>
      </w:r>
      <w:r>
        <w:rPr>
          <w:b/>
          <w:i/>
        </w:rPr>
        <w:t>.</w:t>
      </w:r>
    </w:p>
    <w:p w14:paraId="6DC1C89C" w14:textId="77777777" w:rsidR="00D73967" w:rsidRDefault="00D73967" w:rsidP="00D73967">
      <w:pPr>
        <w:pStyle w:val="Heading1"/>
      </w:pPr>
      <w:r>
        <w:t>2</w:t>
      </w:r>
      <w:r>
        <w:tab/>
        <w:t>References</w:t>
      </w:r>
    </w:p>
    <w:p w14:paraId="3E39FAB7" w14:textId="77777777" w:rsidR="00D73967" w:rsidRPr="007908D1" w:rsidRDefault="00D73967" w:rsidP="00D73967">
      <w:pPr>
        <w:pStyle w:val="Reference"/>
        <w:spacing w:after="60"/>
        <w:ind w:left="850" w:hanging="850"/>
      </w:pPr>
      <w:r w:rsidRPr="007908D1">
        <w:t>[1]</w:t>
      </w:r>
      <w:r w:rsidRPr="007908D1">
        <w:tab/>
        <w:t>3GPP TR 33.809 V0.1.0, Study on 5G security enhancements against false base stations</w:t>
      </w:r>
    </w:p>
    <w:p w14:paraId="22140570" w14:textId="1E1970A0" w:rsidR="00D73967" w:rsidRPr="007908D1" w:rsidRDefault="00D73967" w:rsidP="008C15F4">
      <w:pPr>
        <w:pStyle w:val="Reference"/>
        <w:spacing w:after="60"/>
        <w:ind w:left="850" w:hanging="850"/>
      </w:pPr>
      <w:r w:rsidRPr="007908D1">
        <w:t>[2]</w:t>
      </w:r>
      <w:r w:rsidRPr="007908D1">
        <w:tab/>
        <w:t>3GPP TS 38.331 V15.4.0, Radio Resource Control (RRC)</w:t>
      </w:r>
    </w:p>
    <w:p w14:paraId="75214D3C" w14:textId="77777777" w:rsidR="00D73967" w:rsidRDefault="00D73967" w:rsidP="00D73967">
      <w:pPr>
        <w:pStyle w:val="Heading1"/>
      </w:pPr>
      <w:r>
        <w:t>3</w:t>
      </w:r>
      <w:r>
        <w:tab/>
        <w:t>Rationale</w:t>
      </w:r>
    </w:p>
    <w:p w14:paraId="199CF5CE" w14:textId="5CE5EA0E" w:rsidR="00D73967" w:rsidRDefault="00D5253B" w:rsidP="00D73967">
      <w:pPr>
        <w:rPr>
          <w:lang w:eastAsia="zh-CN"/>
        </w:rPr>
      </w:pPr>
      <w:r>
        <w:t xml:space="preserve">In solution #4, it’s described that the serving cell may use the hash verification result to decide whether or not to </w:t>
      </w:r>
      <w:r w:rsidR="007908D1">
        <w:t xml:space="preserve">make an </w:t>
      </w:r>
      <w:r>
        <w:t xml:space="preserve">attempt </w:t>
      </w:r>
      <w:r w:rsidR="007908D1">
        <w:t xml:space="preserve">to </w:t>
      </w:r>
      <w:r>
        <w:t>handover the UE to</w:t>
      </w:r>
      <w:r w:rsidR="00BF138A">
        <w:t xml:space="preserve"> the reported neighbouring cell</w:t>
      </w:r>
      <w:r w:rsidR="00D73967">
        <w:rPr>
          <w:lang w:eastAsia="zh-CN"/>
        </w:rPr>
        <w:t>.</w:t>
      </w:r>
    </w:p>
    <w:p w14:paraId="531C6453" w14:textId="3E2DEF58" w:rsidR="00D5253B" w:rsidRDefault="00D5253B" w:rsidP="00D73967">
      <w:r>
        <w:rPr>
          <w:lang w:eastAsia="zh-CN"/>
        </w:rPr>
        <w:t xml:space="preserve">However, in the UE connected mode, the UE usually read the MIB of the neighbouring cell during the measurement procedure. </w:t>
      </w:r>
      <w:r w:rsidR="00867A53">
        <w:rPr>
          <w:lang w:eastAsia="zh-CN"/>
        </w:rPr>
        <w:t>Only w</w:t>
      </w:r>
      <w:r>
        <w:rPr>
          <w:lang w:eastAsia="zh-CN"/>
        </w:rPr>
        <w:t xml:space="preserve">hen the </w:t>
      </w:r>
      <w:r>
        <w:t xml:space="preserve">the </w:t>
      </w:r>
      <w:r w:rsidRPr="00645E3C">
        <w:rPr>
          <w:i/>
        </w:rPr>
        <w:t>reportType</w:t>
      </w:r>
      <w:r>
        <w:t xml:space="preserve"> is set to </w:t>
      </w:r>
      <w:r w:rsidRPr="00645E3C">
        <w:rPr>
          <w:i/>
        </w:rPr>
        <w:t>reportCGI</w:t>
      </w:r>
      <w:r>
        <w:t xml:space="preserve">, the UE need to read SIB1 </w:t>
      </w:r>
      <w:r w:rsidR="00867A53">
        <w:t xml:space="preserve">of the dedicated cell, according to TS 38.331. Namely, the MR reported by the UE in connected mode </w:t>
      </w:r>
      <w:r w:rsidR="00C41186">
        <w:t xml:space="preserve">can </w:t>
      </w:r>
      <w:r w:rsidR="00867A53">
        <w:t>includes the hashes of MIB/SIB1</w:t>
      </w:r>
      <w:r w:rsidR="00BF138A">
        <w:t xml:space="preserve"> </w:t>
      </w:r>
      <w:r w:rsidR="00C41186">
        <w:t xml:space="preserve">(just when </w:t>
      </w:r>
      <w:r w:rsidR="00C41186">
        <w:rPr>
          <w:lang w:eastAsia="zh-CN"/>
        </w:rPr>
        <w:t xml:space="preserve">the </w:t>
      </w:r>
      <w:r w:rsidR="00C41186">
        <w:t xml:space="preserve">the </w:t>
      </w:r>
      <w:r w:rsidR="00C41186" w:rsidRPr="00645E3C">
        <w:rPr>
          <w:i/>
        </w:rPr>
        <w:t>reportType</w:t>
      </w:r>
      <w:r w:rsidR="00C41186">
        <w:t xml:space="preserve"> is set to </w:t>
      </w:r>
      <w:r w:rsidR="00C41186" w:rsidRPr="00645E3C">
        <w:rPr>
          <w:i/>
        </w:rPr>
        <w:t>reportCGI</w:t>
      </w:r>
      <w:r w:rsidR="00C41186">
        <w:t>, it’s rare to happen)</w:t>
      </w:r>
      <w:r w:rsidR="00867A53">
        <w:t>.</w:t>
      </w:r>
    </w:p>
    <w:p w14:paraId="358E8ED1" w14:textId="2821DF5D" w:rsidR="00D73967" w:rsidRDefault="00867A53" w:rsidP="00D73967">
      <w:r>
        <w:rPr>
          <w:lang w:eastAsia="zh-CN"/>
        </w:rPr>
        <w:t xml:space="preserve">If the false base station just copy the MIB and SIB1 of the real cell, but tamper the </w:t>
      </w:r>
      <w:r>
        <w:t xml:space="preserve">cell reselection information in SIB2, SIB3, SIB4 and SIB5, the UE would </w:t>
      </w:r>
      <w:r w:rsidR="00890FA5">
        <w:t>still</w:t>
      </w:r>
      <w:r>
        <w:t xml:space="preserve"> handover to the false base station.</w:t>
      </w:r>
    </w:p>
    <w:p w14:paraId="45B7753F" w14:textId="197CF6D7" w:rsidR="00D73967" w:rsidRDefault="00867A53" w:rsidP="00D73967">
      <w:pPr>
        <w:rPr>
          <w:lang w:eastAsia="zh-CN"/>
        </w:rPr>
      </w:pPr>
      <w:r>
        <w:t xml:space="preserve">This proposal proposes that the target cell should provide the HASHes of </w:t>
      </w:r>
      <w:r w:rsidR="00C41186">
        <w:t xml:space="preserve">all </w:t>
      </w:r>
      <w:r>
        <w:t xml:space="preserve">SIBs during the </w:t>
      </w:r>
      <w:r w:rsidR="00890FA5">
        <w:t xml:space="preserve">handover </w:t>
      </w:r>
      <w:r>
        <w:t xml:space="preserve">preparation phase, then UE can verify </w:t>
      </w:r>
      <w:r w:rsidR="005F16D0">
        <w:t xml:space="preserve">whether </w:t>
      </w:r>
      <w:r>
        <w:t xml:space="preserve">the SIBs </w:t>
      </w:r>
      <w:r w:rsidR="005F16D0">
        <w:t xml:space="preserve">(other SIBs) </w:t>
      </w:r>
      <w:r w:rsidR="00890FA5">
        <w:t xml:space="preserve">received </w:t>
      </w:r>
      <w:r w:rsidR="005F16D0">
        <w:t>during handover execution phase</w:t>
      </w:r>
      <w:r w:rsidR="00890FA5">
        <w:t xml:space="preserve"> </w:t>
      </w:r>
      <w:r>
        <w:t xml:space="preserve">are true or false. If </w:t>
      </w:r>
      <w:r w:rsidR="00D530EF">
        <w:t>finding any received</w:t>
      </w:r>
      <w:r w:rsidR="00FC2AAF">
        <w:t xml:space="preserve"> SIB</w:t>
      </w:r>
      <w:r>
        <w:t xml:space="preserve"> </w:t>
      </w:r>
      <w:r w:rsidR="00D530EF">
        <w:t>is</w:t>
      </w:r>
      <w:r>
        <w:t xml:space="preserve"> false, the UE should </w:t>
      </w:r>
      <w:r w:rsidR="005F16D0">
        <w:t xml:space="preserve">not connect to that cell </w:t>
      </w:r>
      <w:r>
        <w:t xml:space="preserve">and </w:t>
      </w:r>
      <w:r w:rsidR="005F16D0">
        <w:t xml:space="preserve">should </w:t>
      </w:r>
      <w:r>
        <w:t>leave the cell and try to re-establish with the old serving cell or other cells</w:t>
      </w:r>
      <w:r w:rsidR="005F16D0">
        <w:t>. The UE</w:t>
      </w:r>
      <w:r w:rsidRPr="00867A53">
        <w:t xml:space="preserve"> </w:t>
      </w:r>
      <w:r>
        <w:t xml:space="preserve">reports </w:t>
      </w:r>
      <w:r w:rsidR="00C41186">
        <w:t>the handover result to the genuine base station.</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2BEA0FB3" w14:textId="77777777" w:rsidR="007A527C" w:rsidRDefault="007A527C" w:rsidP="007908D1">
      <w:pPr>
        <w:pStyle w:val="Heading2"/>
        <w:rPr>
          <w:ins w:id="0" w:author="Lei Zhongding (Zander)" w:date="2019-06-17T12:39:00Z"/>
        </w:rPr>
      </w:pPr>
    </w:p>
    <w:p w14:paraId="7BAC8978" w14:textId="77777777" w:rsidR="007908D1" w:rsidRPr="00EA7819" w:rsidRDefault="007908D1" w:rsidP="007908D1">
      <w:pPr>
        <w:pStyle w:val="Heading2"/>
        <w:rPr>
          <w:ins w:id="1" w:author="Lei Zhongding (Zander)" w:date="2019-06-17T12:38:00Z"/>
        </w:rPr>
      </w:pPr>
      <w:bookmarkStart w:id="2" w:name="_GoBack"/>
      <w:bookmarkEnd w:id="2"/>
      <w:ins w:id="3" w:author="Lei Zhongding (Zander)" w:date="2019-06-17T12:38:00Z">
        <w:r>
          <w:t xml:space="preserve">6.Y Solution #Y: </w:t>
        </w:r>
        <w:r w:rsidRPr="00EA7819">
          <w:rPr>
            <w:rFonts w:cs="Arial"/>
          </w:rPr>
          <w:t>Preventing UE to Connect to False Base Station Based on HASH Verification</w:t>
        </w:r>
        <w:r w:rsidRPr="00EA7819">
          <w:t xml:space="preserve">  </w:t>
        </w:r>
      </w:ins>
    </w:p>
    <w:p w14:paraId="2522C8AA" w14:textId="77777777" w:rsidR="007908D1" w:rsidRDefault="007908D1" w:rsidP="007908D1">
      <w:pPr>
        <w:pStyle w:val="Heading3"/>
        <w:rPr>
          <w:ins w:id="4" w:author="Lei Zhongding (Zander)" w:date="2019-06-17T12:38:00Z"/>
        </w:rPr>
      </w:pPr>
      <w:ins w:id="5" w:author="Lei Zhongding (Zander)" w:date="2019-06-17T12:38:00Z">
        <w:r>
          <w:t>6.Y.1</w:t>
        </w:r>
        <w:r>
          <w:tab/>
          <w:t xml:space="preserve">Introduction  </w:t>
        </w:r>
      </w:ins>
    </w:p>
    <w:p w14:paraId="4278F634" w14:textId="77777777" w:rsidR="007908D1" w:rsidRDefault="007908D1" w:rsidP="007908D1">
      <w:pPr>
        <w:rPr>
          <w:ins w:id="6" w:author="Lei Zhongding (Zander)" w:date="2019-06-17T12:38:00Z"/>
        </w:rPr>
      </w:pPr>
      <w:ins w:id="7" w:author="Lei Zhongding (Zander)" w:date="2019-06-17T12:38:00Z">
        <w:r>
          <w:t>This solution addresses the second security requirement in the following key issue:</w:t>
        </w:r>
      </w:ins>
    </w:p>
    <w:p w14:paraId="3589F791" w14:textId="77777777" w:rsidR="007908D1" w:rsidRDefault="007908D1" w:rsidP="007908D1">
      <w:pPr>
        <w:pStyle w:val="List"/>
        <w:rPr>
          <w:ins w:id="8" w:author="Lei Zhongding (Zander)" w:date="2019-06-17T12:38:00Z"/>
        </w:rPr>
      </w:pPr>
      <w:ins w:id="9" w:author="Lei Zhongding (Zander)" w:date="2019-06-17T12:38:00Z">
        <w:r>
          <w:t>-</w:t>
        </w:r>
        <w:r>
          <w:tab/>
          <w:t>Key issue #3: network detection of false base stations (</w:t>
        </w:r>
        <w:r>
          <w:rPr>
            <w:rFonts w:eastAsia="Times New Roman"/>
          </w:rPr>
          <w:t>5G system should be able</w:t>
        </w:r>
        <w:r w:rsidRPr="00A960AF">
          <w:rPr>
            <w:rFonts w:eastAsia="Times New Roman"/>
          </w:rPr>
          <w:t xml:space="preserve"> </w:t>
        </w:r>
        <w:r>
          <w:t xml:space="preserve">to employ methods to prevent UEs from connecting to false </w:t>
        </w:r>
        <w:r>
          <w:rPr>
            <w:rFonts w:hint="eastAsia"/>
            <w:lang w:eastAsia="zh-CN"/>
          </w:rPr>
          <w:t>b</w:t>
        </w:r>
        <w:r>
          <w:t xml:space="preserve">ase </w:t>
        </w:r>
        <w:r>
          <w:rPr>
            <w:rFonts w:hint="eastAsia"/>
            <w:lang w:eastAsia="zh-CN"/>
          </w:rPr>
          <w:t>s</w:t>
        </w:r>
        <w:r>
          <w:t>tations.).</w:t>
        </w:r>
      </w:ins>
    </w:p>
    <w:p w14:paraId="08EB44E1" w14:textId="77777777" w:rsidR="007908D1" w:rsidRDefault="007908D1" w:rsidP="007908D1">
      <w:pPr>
        <w:rPr>
          <w:ins w:id="10" w:author="Lei Zhongding (Zander)" w:date="2019-06-17T12:38:00Z"/>
        </w:rPr>
      </w:pPr>
      <w:ins w:id="11" w:author="Lei Zhongding (Zander)" w:date="2019-06-17T12:38:00Z">
        <w:r>
          <w:t>According to TS 38.331 [2], the hash of MIB/SIBs can be reported by the UE in connected mode just includes the hash of MIB and small number of the SIB1. In solution 4, just the MIB/SIB1 hash verification result can be used to prevent the UE handover to the false base station.</w:t>
        </w:r>
      </w:ins>
    </w:p>
    <w:p w14:paraId="44BE1EFD" w14:textId="77777777" w:rsidR="007908D1" w:rsidRDefault="007908D1" w:rsidP="007908D1">
      <w:pPr>
        <w:rPr>
          <w:ins w:id="12" w:author="Lei Zhongding (Zander)" w:date="2019-06-17T12:38:00Z"/>
        </w:rPr>
      </w:pPr>
      <w:ins w:id="13" w:author="Lei Zhongding (Zander)" w:date="2019-06-17T12:38:00Z">
        <w:r>
          <w:t xml:space="preserve">This solution prevent the UE connect to false base station which </w:t>
        </w:r>
        <w:r>
          <w:rPr>
            <w:lang w:eastAsia="zh-CN"/>
          </w:rPr>
          <w:t xml:space="preserve">copy the MIB and/or SIB1 of the real cell, but tamper the </w:t>
        </w:r>
        <w:r>
          <w:t>cell reselection information in SIB2, SIB3, SIB4,SIB5 and/or SIB1.</w:t>
        </w:r>
      </w:ins>
    </w:p>
    <w:p w14:paraId="4CB7B30A" w14:textId="77777777" w:rsidR="007908D1" w:rsidRPr="005A41E5" w:rsidRDefault="007908D1" w:rsidP="007908D1">
      <w:pPr>
        <w:pStyle w:val="Heading3"/>
        <w:rPr>
          <w:ins w:id="14" w:author="Lei Zhongding (Zander)" w:date="2019-06-17T12:38:00Z"/>
        </w:rPr>
      </w:pPr>
      <w:ins w:id="15" w:author="Lei Zhongding (Zander)" w:date="2019-06-17T12:38:00Z">
        <w:r>
          <w:t>6.Y.2</w:t>
        </w:r>
        <w:r>
          <w:tab/>
          <w:t xml:space="preserve">Solution details  </w:t>
        </w:r>
      </w:ins>
    </w:p>
    <w:p w14:paraId="3E5C6C63" w14:textId="77777777" w:rsidR="007908D1" w:rsidRDefault="007908D1" w:rsidP="007908D1">
      <w:pPr>
        <w:rPr>
          <w:ins w:id="16" w:author="Lei Zhongding (Zander)" w:date="2019-06-17T12:38:00Z"/>
        </w:rPr>
      </w:pPr>
      <w:ins w:id="17" w:author="Lei Zhongding (Zander)" w:date="2019-06-17T12:38:00Z">
        <w:r>
          <w:t xml:space="preserve">In RRC-CONNECTED, during the UE handover to a specific target cell, that the target cell should provide the HASHes of all SIBs during the preparation phase. When the UE executes the handover to the target cell, the UE monitor the SIBs </w:t>
        </w:r>
        <w:r>
          <w:lastRenderedPageBreak/>
          <w:t>of the target cell, and compute the HASHes of the received SIBs, compare that with those received from the target cell during the handover preparation. If finding any SIB received during handover execution fails, the UE should not connect to that cell and should leave the cell and try to re-establish with the old serving cell or other cells and</w:t>
        </w:r>
        <w:r w:rsidRPr="00867A53">
          <w:t xml:space="preserve"> </w:t>
        </w:r>
        <w:r>
          <w:t>report the handover result to the genuine base station.</w:t>
        </w:r>
      </w:ins>
    </w:p>
    <w:p w14:paraId="7AB6DF10" w14:textId="77777777" w:rsidR="007908D1" w:rsidRDefault="007908D1" w:rsidP="007908D1">
      <w:pPr>
        <w:pStyle w:val="Heading3"/>
        <w:rPr>
          <w:ins w:id="18" w:author="Lei Zhongding (Zander)" w:date="2019-06-17T12:38:00Z"/>
        </w:rPr>
      </w:pPr>
      <w:ins w:id="19" w:author="Lei Zhongding (Zander)" w:date="2019-06-17T12:38:00Z">
        <w:r>
          <w:t>6.Y.3</w:t>
        </w:r>
        <w:r>
          <w:tab/>
          <w:t xml:space="preserve">Evaluation </w:t>
        </w:r>
      </w:ins>
    </w:p>
    <w:p w14:paraId="5498657E" w14:textId="77777777" w:rsidR="007908D1" w:rsidRDefault="007908D1" w:rsidP="007908D1">
      <w:pPr>
        <w:rPr>
          <w:ins w:id="20" w:author="Lei Zhongding (Zander)" w:date="2019-06-17T12:38:00Z"/>
          <w:b/>
          <w:sz w:val="40"/>
          <w:szCs w:val="40"/>
        </w:rPr>
      </w:pPr>
      <w:ins w:id="21" w:author="Lei Zhongding (Zander)" w:date="2019-06-17T12:38:00Z">
        <w:r>
          <w:t>TBA.</w:t>
        </w:r>
      </w:ins>
    </w:p>
    <w:p w14:paraId="757A7633" w14:textId="77777777" w:rsidR="007908D1" w:rsidRDefault="007908D1" w:rsidP="00D73967">
      <w:pPr>
        <w:jc w:val="center"/>
        <w:rPr>
          <w:ins w:id="22" w:author="Lei Zhongding (Zander)" w:date="2019-06-17T12:38:00Z"/>
          <w:b/>
          <w:sz w:val="40"/>
          <w:szCs w:val="40"/>
        </w:rPr>
      </w:pPr>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1E6D8" w14:textId="77777777" w:rsidR="003B5AFA" w:rsidRDefault="003B5AFA" w:rsidP="00D73967">
      <w:pPr>
        <w:spacing w:after="0"/>
      </w:pPr>
      <w:r>
        <w:separator/>
      </w:r>
    </w:p>
  </w:endnote>
  <w:endnote w:type="continuationSeparator" w:id="0">
    <w:p w14:paraId="697E9FDE" w14:textId="77777777" w:rsidR="003B5AFA" w:rsidRDefault="003B5AFA"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042D6" w14:textId="77777777" w:rsidR="003B5AFA" w:rsidRDefault="003B5AFA" w:rsidP="00D73967">
      <w:pPr>
        <w:spacing w:after="0"/>
      </w:pPr>
      <w:r>
        <w:separator/>
      </w:r>
    </w:p>
  </w:footnote>
  <w:footnote w:type="continuationSeparator" w:id="0">
    <w:p w14:paraId="4191FDB6" w14:textId="77777777" w:rsidR="003B5AFA" w:rsidRDefault="003B5AFA" w:rsidP="00D7396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doNotDisplayPageBoundaries/>
  <w:bordersDoNotSurroundHeader/>
  <w:bordersDoNotSurroundFooter/>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6017C"/>
    <w:rsid w:val="00061A4E"/>
    <w:rsid w:val="00082123"/>
    <w:rsid w:val="000A2D19"/>
    <w:rsid w:val="000B1286"/>
    <w:rsid w:val="000B148C"/>
    <w:rsid w:val="000B4E1D"/>
    <w:rsid w:val="000D6433"/>
    <w:rsid w:val="001471CF"/>
    <w:rsid w:val="00147FB7"/>
    <w:rsid w:val="00186B70"/>
    <w:rsid w:val="001A68A2"/>
    <w:rsid w:val="001D545F"/>
    <w:rsid w:val="0021496C"/>
    <w:rsid w:val="002221BA"/>
    <w:rsid w:val="00246741"/>
    <w:rsid w:val="002922CF"/>
    <w:rsid w:val="002A27AC"/>
    <w:rsid w:val="002C1C71"/>
    <w:rsid w:val="002C56F9"/>
    <w:rsid w:val="002C6CEB"/>
    <w:rsid w:val="002E79D9"/>
    <w:rsid w:val="00313217"/>
    <w:rsid w:val="003235F5"/>
    <w:rsid w:val="00365594"/>
    <w:rsid w:val="00373E48"/>
    <w:rsid w:val="003977BE"/>
    <w:rsid w:val="003A4E79"/>
    <w:rsid w:val="003B5AFA"/>
    <w:rsid w:val="004168DF"/>
    <w:rsid w:val="00416A1A"/>
    <w:rsid w:val="004202B3"/>
    <w:rsid w:val="00437DAB"/>
    <w:rsid w:val="00485D5E"/>
    <w:rsid w:val="00495B06"/>
    <w:rsid w:val="004A1D82"/>
    <w:rsid w:val="004D210C"/>
    <w:rsid w:val="004D3B0A"/>
    <w:rsid w:val="00502E21"/>
    <w:rsid w:val="00514333"/>
    <w:rsid w:val="0051780C"/>
    <w:rsid w:val="00517C8C"/>
    <w:rsid w:val="00541131"/>
    <w:rsid w:val="005411FF"/>
    <w:rsid w:val="005412E7"/>
    <w:rsid w:val="00552E4B"/>
    <w:rsid w:val="00571076"/>
    <w:rsid w:val="005B49CC"/>
    <w:rsid w:val="005C3EBF"/>
    <w:rsid w:val="005D1D02"/>
    <w:rsid w:val="005E0B6F"/>
    <w:rsid w:val="005F16D0"/>
    <w:rsid w:val="006070CA"/>
    <w:rsid w:val="00614D81"/>
    <w:rsid w:val="00676293"/>
    <w:rsid w:val="006E21B1"/>
    <w:rsid w:val="006E3C70"/>
    <w:rsid w:val="007124D9"/>
    <w:rsid w:val="00714DA0"/>
    <w:rsid w:val="00717EE2"/>
    <w:rsid w:val="00724CA4"/>
    <w:rsid w:val="00787D76"/>
    <w:rsid w:val="007908D1"/>
    <w:rsid w:val="007A1E43"/>
    <w:rsid w:val="007A2B6C"/>
    <w:rsid w:val="007A3689"/>
    <w:rsid w:val="007A527C"/>
    <w:rsid w:val="007C562F"/>
    <w:rsid w:val="007D012A"/>
    <w:rsid w:val="007D2E25"/>
    <w:rsid w:val="00811301"/>
    <w:rsid w:val="00821BBB"/>
    <w:rsid w:val="008430AC"/>
    <w:rsid w:val="00867A53"/>
    <w:rsid w:val="00890FA5"/>
    <w:rsid w:val="00895753"/>
    <w:rsid w:val="008B5884"/>
    <w:rsid w:val="008C15F4"/>
    <w:rsid w:val="009101F6"/>
    <w:rsid w:val="00967D74"/>
    <w:rsid w:val="009727C7"/>
    <w:rsid w:val="00992E4C"/>
    <w:rsid w:val="009D5183"/>
    <w:rsid w:val="009E01B3"/>
    <w:rsid w:val="009F56C3"/>
    <w:rsid w:val="00A713FC"/>
    <w:rsid w:val="00A82ED0"/>
    <w:rsid w:val="00AC290B"/>
    <w:rsid w:val="00AE1510"/>
    <w:rsid w:val="00B11999"/>
    <w:rsid w:val="00B24D0F"/>
    <w:rsid w:val="00B632C6"/>
    <w:rsid w:val="00BA0F25"/>
    <w:rsid w:val="00BA4554"/>
    <w:rsid w:val="00BC637E"/>
    <w:rsid w:val="00BE474A"/>
    <w:rsid w:val="00BF138A"/>
    <w:rsid w:val="00C01E98"/>
    <w:rsid w:val="00C41186"/>
    <w:rsid w:val="00CA1D96"/>
    <w:rsid w:val="00CA7E90"/>
    <w:rsid w:val="00CB28AC"/>
    <w:rsid w:val="00CB7626"/>
    <w:rsid w:val="00CE3D98"/>
    <w:rsid w:val="00D02E23"/>
    <w:rsid w:val="00D11226"/>
    <w:rsid w:val="00D33875"/>
    <w:rsid w:val="00D37B7C"/>
    <w:rsid w:val="00D512D6"/>
    <w:rsid w:val="00D5253B"/>
    <w:rsid w:val="00D530EF"/>
    <w:rsid w:val="00D67275"/>
    <w:rsid w:val="00D73967"/>
    <w:rsid w:val="00D947CA"/>
    <w:rsid w:val="00DE0255"/>
    <w:rsid w:val="00DE41A6"/>
    <w:rsid w:val="00DF1ADF"/>
    <w:rsid w:val="00DF49C8"/>
    <w:rsid w:val="00E161DD"/>
    <w:rsid w:val="00EA222D"/>
    <w:rsid w:val="00EA4BC5"/>
    <w:rsid w:val="00EA7819"/>
    <w:rsid w:val="00EB3107"/>
    <w:rsid w:val="00EB5096"/>
    <w:rsid w:val="00EC18D7"/>
    <w:rsid w:val="00ED6FD6"/>
    <w:rsid w:val="00EE6CA3"/>
    <w:rsid w:val="00EF2782"/>
    <w:rsid w:val="00EF27A4"/>
    <w:rsid w:val="00F03A32"/>
    <w:rsid w:val="00F4610E"/>
    <w:rsid w:val="00F467DA"/>
    <w:rsid w:val="00F856A4"/>
    <w:rsid w:val="00FA0FD2"/>
    <w:rsid w:val="00FB0BDF"/>
    <w:rsid w:val="00FB3A0D"/>
    <w:rsid w:val="00FC2AAF"/>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1</Pages>
  <Words>502</Words>
  <Characters>2867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Lei Zhongding (Zander)</cp:lastModifiedBy>
  <cp:revision>14</cp:revision>
  <dcterms:created xsi:type="dcterms:W3CDTF">2019-04-20T02:00:00Z</dcterms:created>
  <dcterms:modified xsi:type="dcterms:W3CDTF">2019-06-17T04:39:00Z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(3)MbwU980y0/gaA3YYVd86Y9cMKSGqEnM0VK4WTd7eFHiovERErSUT+otrJDDxexGznNy1fFXZ
MhzOlOo53lRlK0hZJFOxGIV3eb9ZLLmuFsptZohLW7OoXuH458ias00HXjR9mc4+CMNsAW1H
amzBNu2qKsIMDEn6XqLJcux11EsdhRn8flpvy024b+sA3rn1K7s7mxSKtp/8ehKYhtG7VcSn
ARxljCk5bHaW+7sUrr</vt:lpwstr>
  </property>
  <property fmtid="{D5CDD505-2E9C-101B-9397-08002B2CF9AE}" pid="3" name="_2015_ms_pID_7253431">
    <vt:lpwstr>ZVqTlIaDf4i9OHzVzM6Rifvk6OdM5p6DqsltBK8IT1ffysOdbN8D6u
UK8+AG2euqVSquigw1/PIK8QW8SRtzjsbY0i3Z/7u3AcXqxF8ag4V1dF/121ryqfHyR2JAfg
YytSUqsf+WNGFZ1qDMa0VsNCQUqSyeWyY46AGJD2WqpdfgsVrMvdrUbjp3/i7G3EPmb1mySz
z8xvYos+I5f2Jz5IzSR4YxKWyzcIrJdDdovD</vt:lpwstr>
  </property>
  <property fmtid="{D5CDD505-2E9C-101B-9397-08002B2CF9AE}" pid="4" name="_2015_ms_pID_7253432">
    <vt:lpwstr>Fw==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1560746188</vt:lpwstr>
  </property>
</Properties>
</file>